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1C1E551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A55C35">
        <w:rPr>
          <w:b/>
          <w:noProof/>
          <w:sz w:val="24"/>
        </w:rPr>
        <w:t>180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539EBDCD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</w:t>
            </w:r>
            <w:r w:rsidR="00CF6E1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660C855B" w:rsidR="001E41F3" w:rsidRPr="00410371" w:rsidRDefault="00A55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56682F40" w:rsidR="001E41F3" w:rsidRPr="00410371" w:rsidRDefault="00570453" w:rsidP="00943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31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31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17FD2A36" w:rsidR="001E41F3" w:rsidRPr="00410371" w:rsidRDefault="00921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1546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8"/>
        <w:gridCol w:w="885"/>
        <w:gridCol w:w="283"/>
        <w:gridCol w:w="284"/>
        <w:gridCol w:w="565"/>
        <w:gridCol w:w="1690"/>
        <w:gridCol w:w="564"/>
        <w:gridCol w:w="143"/>
        <w:gridCol w:w="281"/>
        <w:gridCol w:w="989"/>
        <w:gridCol w:w="2118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00DBE170" w:rsidR="001E41F3" w:rsidRDefault="00CF6E1B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CF6E1B">
              <w:t>Id translation for MSISDN-less MO SMS service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E643FAF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36EBE6AE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111A72D" w:rsidR="001E41F3" w:rsidRDefault="00A55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7040464F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  <w:r w:rsidR="002457E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6C8B57ED" w:rsidR="001E41F3" w:rsidRDefault="00A55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95549" w14:textId="74076127" w:rsidR="00D6102D" w:rsidRDefault="00CF6E1B" w:rsidP="003E0CD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Alignment with </w:t>
            </w:r>
            <w:r>
              <w:rPr>
                <w:noProof/>
                <w:lang w:eastAsia="zh-CN"/>
              </w:rPr>
              <w:t xml:space="preserve">stage 2, </w:t>
            </w:r>
            <w:r w:rsidRPr="00D614DD">
              <w:rPr>
                <w:noProof/>
                <w:lang w:eastAsia="zh-CN"/>
              </w:rPr>
              <w:t>MSISDN-less MO SMS Service</w:t>
            </w:r>
            <w:r>
              <w:rPr>
                <w:noProof/>
                <w:lang w:eastAsia="zh-CN"/>
              </w:rPr>
              <w:t xml:space="preserve"> should be supported.</w:t>
            </w:r>
            <w:r>
              <w:t xml:space="preserve"> </w:t>
            </w:r>
            <w:r w:rsidRPr="00D614DD">
              <w:rPr>
                <w:noProof/>
                <w:lang w:eastAsia="zh-CN"/>
              </w:rPr>
              <w:t>For MO MSISDN-less SMS</w:t>
            </w:r>
            <w:r>
              <w:rPr>
                <w:noProof/>
                <w:lang w:eastAsia="zh-CN"/>
              </w:rPr>
              <w:t xml:space="preserve"> service</w:t>
            </w:r>
            <w:r w:rsidRPr="00D614DD">
              <w:rPr>
                <w:noProof/>
                <w:lang w:eastAsia="zh-CN"/>
              </w:rPr>
              <w:t>, the NEF uses the SUPI and Appliation Port ID to get a GPSI from the UDM</w:t>
            </w:r>
            <w:r w:rsidR="00FF36F2">
              <w:rPr>
                <w:noProof/>
                <w:lang w:eastAsia="zh-CN"/>
              </w:rPr>
              <w:t xml:space="preserve">. This requirement has been </w:t>
            </w:r>
            <w:r>
              <w:rPr>
                <w:noProof/>
                <w:lang w:eastAsia="zh-CN"/>
              </w:rPr>
              <w:t xml:space="preserve"> addressed by extending resoure </w:t>
            </w:r>
            <w:proofErr w:type="spellStart"/>
            <w:r w:rsidRPr="000B71E3">
              <w:t>IdTranslationResult</w:t>
            </w:r>
            <w:proofErr w:type="spellEnd"/>
            <w:r>
              <w:t xml:space="preserve"> of SDM Service.</w:t>
            </w:r>
          </w:p>
          <w:p w14:paraId="37FB9743" w14:textId="706FBC66" w:rsidR="00FF36F2" w:rsidRPr="00832FD7" w:rsidRDefault="00FF36F2" w:rsidP="00FF36F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Accordingly, </w:t>
            </w:r>
            <w:r w:rsidR="00E76BCF">
              <w:t xml:space="preserve">resource </w:t>
            </w:r>
            <w:proofErr w:type="spellStart"/>
            <w:r w:rsidR="00E76BCF" w:rsidRPr="00533C32">
              <w:rPr>
                <w:rFonts w:eastAsia="等线"/>
              </w:rPr>
              <w:t>IdentityData</w:t>
            </w:r>
            <w:proofErr w:type="spellEnd"/>
            <w:r w:rsidR="00E76BCF">
              <w:rPr>
                <w:rFonts w:eastAsia="等线"/>
              </w:rPr>
              <w:t xml:space="preserve"> in UDR</w:t>
            </w:r>
            <w:r>
              <w:t xml:space="preserve"> </w:t>
            </w:r>
            <w:r w:rsidR="00E76BCF">
              <w:t>need to be extended.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1534A4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36A54" w14:textId="4A9523C8" w:rsidR="001E41F3" w:rsidRDefault="0083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the revisions in this CR as below:</w:t>
            </w:r>
          </w:p>
          <w:p w14:paraId="5A2D832E" w14:textId="7731729B" w:rsidR="00005824" w:rsidRDefault="00385CCE" w:rsidP="00385C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 w:hint="eastAsia"/>
                <w:szCs w:val="18"/>
              </w:rPr>
              <w:t>pplication</w:t>
            </w:r>
            <w:r>
              <w:rPr>
                <w:rFonts w:cs="Arial"/>
                <w:szCs w:val="18"/>
              </w:rPr>
              <w:t xml:space="preserve"> port identity as </w:t>
            </w:r>
            <w:r w:rsidRPr="00533C32">
              <w:t>URI query parameter</w:t>
            </w:r>
            <w:r>
              <w:t xml:space="preserve"> of resource </w:t>
            </w:r>
            <w:proofErr w:type="spellStart"/>
            <w:r w:rsidRPr="00533C32">
              <w:rPr>
                <w:rFonts w:eastAsia="等线"/>
              </w:rPr>
              <w:t>IdentityData</w:t>
            </w:r>
            <w:proofErr w:type="spellEnd"/>
            <w:r>
              <w:t xml:space="preserve"> Get method</w:t>
            </w:r>
            <w:r w:rsidR="007477E2">
              <w:t>.</w:t>
            </w:r>
          </w:p>
          <w:p w14:paraId="1620B440" w14:textId="26E7FA08" w:rsidR="003817D9" w:rsidRDefault="003817D9" w:rsidP="003817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the </w:t>
            </w:r>
            <w:proofErr w:type="spellStart"/>
            <w:r>
              <w:rPr>
                <w:rFonts w:hint="eastAsia"/>
              </w:rPr>
              <w:t>AppPort</w:t>
            </w:r>
            <w:r>
              <w:t>Id</w:t>
            </w:r>
            <w:proofErr w:type="spellEnd"/>
            <w:r>
              <w:t xml:space="preserve"> </w:t>
            </w:r>
            <w:r>
              <w:t xml:space="preserve">in </w:t>
            </w:r>
            <w:r w:rsidRPr="003817D9">
              <w:t xml:space="preserve">Table 5.4.1-2: </w:t>
            </w:r>
            <w:proofErr w:type="spellStart"/>
            <w:r w:rsidRPr="003817D9">
              <w:t>Nudr</w:t>
            </w:r>
            <w:proofErr w:type="spellEnd"/>
            <w:r w:rsidRPr="003817D9">
              <w:t xml:space="preserve"> re-used Data Types</w:t>
            </w:r>
            <w:r>
              <w:t>.</w:t>
            </w:r>
          </w:p>
          <w:p w14:paraId="0A32812A" w14:textId="67390682" w:rsidR="00385CCE" w:rsidRPr="00832FD7" w:rsidRDefault="00F25B1C" w:rsidP="00F25B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</w:t>
            </w:r>
            <w:proofErr w:type="spellStart"/>
            <w:r>
              <w:t>y</w:t>
            </w:r>
            <w:r w:rsidR="00385CCE">
              <w:t>aml</w:t>
            </w:r>
            <w:proofErr w:type="spellEnd"/>
            <w:r w:rsidR="00385CCE">
              <w:t xml:space="preserve"> file accordingly.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A5EE2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77060B89" w:rsidR="001E41F3" w:rsidRDefault="00CF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Translation from </w:t>
            </w:r>
            <w:r w:rsidRPr="00D614DD">
              <w:rPr>
                <w:noProof/>
                <w:lang w:eastAsia="zh-CN"/>
              </w:rPr>
              <w:t>SUPI and Appliation Port ID to get a GPS</w:t>
            </w:r>
            <w:r>
              <w:rPr>
                <w:noProof/>
                <w:lang w:eastAsia="zh-CN"/>
              </w:rPr>
              <w:t>I will not be supported.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D365939" w:rsidR="001E41F3" w:rsidRDefault="00FC465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5.2.23.3.1</w:t>
            </w:r>
            <w:r>
              <w:rPr>
                <w:noProof/>
                <w:lang w:eastAsia="zh-CN"/>
              </w:rPr>
              <w:t>, 5.4.1, A.2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00D77443" w:rsidR="001E41F3" w:rsidRDefault="00FC465D" w:rsidP="00FC4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new feature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proofErr w:type="spellStart"/>
            <w:r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  <w:bookmarkStart w:id="2" w:name="_GoBack"/>
            <w:bookmarkEnd w:id="2"/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92C4C84" w14:textId="77777777" w:rsidR="007A180C" w:rsidRPr="00533C32" w:rsidRDefault="007A180C" w:rsidP="007A180C">
      <w:pPr>
        <w:pStyle w:val="6"/>
        <w:rPr>
          <w:rFonts w:eastAsia="等线"/>
        </w:rPr>
      </w:pPr>
      <w:bookmarkStart w:id="3" w:name="_Toc11339065"/>
      <w:bookmarkStart w:id="4" w:name="_Toc11431883"/>
      <w:bookmarkStart w:id="5" w:name="_Toc11338361"/>
      <w:r w:rsidRPr="00533C32">
        <w:rPr>
          <w:rFonts w:eastAsia="等线"/>
        </w:rPr>
        <w:t>5.2.23.3.1</w:t>
      </w:r>
      <w:r w:rsidRPr="00533C32">
        <w:rPr>
          <w:rFonts w:eastAsia="等线"/>
        </w:rPr>
        <w:tab/>
        <w:t>GET</w:t>
      </w:r>
      <w:bookmarkEnd w:id="3"/>
      <w:bookmarkEnd w:id="4"/>
    </w:p>
    <w:p w14:paraId="53802211" w14:textId="77777777" w:rsidR="007A180C" w:rsidRPr="00533C32" w:rsidRDefault="007A180C" w:rsidP="007A180C">
      <w:pPr>
        <w:outlineLvl w:val="0"/>
        <w:rPr>
          <w:rFonts w:eastAsia="等线"/>
        </w:rPr>
      </w:pPr>
      <w:r w:rsidRPr="00533C32">
        <w:t>This method shall support the URI query parameters specified in table 5.2.23.3.1-1.</w:t>
      </w:r>
    </w:p>
    <w:p w14:paraId="75A7D644" w14:textId="77777777" w:rsidR="007A180C" w:rsidRPr="00533C32" w:rsidRDefault="007A180C" w:rsidP="007A180C">
      <w:pPr>
        <w:pStyle w:val="TH"/>
        <w:outlineLvl w:val="0"/>
        <w:rPr>
          <w:rFonts w:cs="Arial"/>
        </w:rPr>
      </w:pPr>
      <w:r w:rsidRPr="00533C32">
        <w:t xml:space="preserve">Table 5.2.23.3.1-1: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180C" w:rsidRPr="00533C32" w14:paraId="3902ADC0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3E4B7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A1D9E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F07C4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9F472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539834" w14:textId="77777777" w:rsidR="007A180C" w:rsidRPr="00533C32" w:rsidRDefault="007A180C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7A180C" w:rsidRPr="00533C32" w14:paraId="40A92BF2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074B2" w14:textId="1F4DA62F" w:rsidR="007A180C" w:rsidRPr="00533C32" w:rsidRDefault="007A180C" w:rsidP="003B442F">
            <w:pPr>
              <w:pStyle w:val="TAL"/>
              <w:rPr>
                <w:lang w:val="en-US" w:eastAsia="zh-CN"/>
              </w:rPr>
            </w:pPr>
            <w:del w:id="6" w:author="liuqingfen-revplanery1" w:date="2019-09-23T09:49:00Z">
              <w:r w:rsidRPr="00533C32" w:rsidDel="007A180C">
                <w:rPr>
                  <w:lang w:val="en-US" w:eastAsia="zh-CN"/>
                </w:rPr>
                <w:delText>n/a</w:delText>
              </w:r>
            </w:del>
            <w:ins w:id="7" w:author="liuqingfen-revplanery1" w:date="2019-09-23T09:49:00Z">
              <w:r w:rsidRPr="007A180C">
                <w:rPr>
                  <w:lang w:val="en-US" w:eastAsia="zh-CN"/>
                </w:rPr>
                <w:t>app-port-id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A841" w14:textId="2DA9D0C5" w:rsidR="007A180C" w:rsidRPr="00533C32" w:rsidRDefault="007A180C" w:rsidP="003B442F">
            <w:pPr>
              <w:pStyle w:val="TAL"/>
              <w:rPr>
                <w:lang w:val="en-US"/>
              </w:rPr>
            </w:pPr>
            <w:bookmarkStart w:id="8" w:name="OLE_LINK9"/>
            <w:proofErr w:type="spellStart"/>
            <w:ins w:id="9" w:author="liuqingfen-revplanery1" w:date="2019-09-23T09:49:00Z">
              <w:r>
                <w:rPr>
                  <w:rFonts w:hint="eastAsia"/>
                </w:rPr>
                <w:t>AppPort</w:t>
              </w:r>
              <w:r>
                <w:t>Id</w:t>
              </w:r>
            </w:ins>
            <w:bookmarkEnd w:id="8"/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AC6A" w14:textId="79C1FBF1" w:rsidR="007A180C" w:rsidRPr="00533C32" w:rsidRDefault="006F1E10" w:rsidP="003B442F">
            <w:pPr>
              <w:pStyle w:val="TAC"/>
              <w:rPr>
                <w:lang w:val="en-US"/>
              </w:rPr>
            </w:pPr>
            <w:ins w:id="10" w:author="liuqingfen-revplanery1" w:date="2019-09-23T09:5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B4070" w14:textId="46F44BD4" w:rsidR="007A180C" w:rsidRPr="00533C32" w:rsidRDefault="007A180C" w:rsidP="003B442F">
            <w:pPr>
              <w:pStyle w:val="TAL"/>
              <w:rPr>
                <w:lang w:val="en-US"/>
              </w:rPr>
            </w:pPr>
            <w:ins w:id="11" w:author="liuqingfen-revplanery1" w:date="2019-09-23T09:50:00Z">
              <w:r w:rsidRPr="000B71E3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3F209" w14:textId="049077C2" w:rsidR="007A180C" w:rsidRPr="00533C32" w:rsidRDefault="006F1E10" w:rsidP="00CF3592">
            <w:pPr>
              <w:pStyle w:val="TAL"/>
              <w:rPr>
                <w:lang w:val="en-US"/>
              </w:rPr>
            </w:pPr>
            <w:ins w:id="12" w:author="liuqingfen-revplanery1" w:date="2019-09-23T11:11:00Z">
              <w:r>
                <w:rPr>
                  <w:rFonts w:cs="Arial"/>
                  <w:szCs w:val="18"/>
                </w:rPr>
                <w:t>A</w:t>
              </w:r>
            </w:ins>
            <w:ins w:id="13" w:author="liuqingfen-revplanery1" w:date="2019-09-23T09:50:00Z">
              <w:r w:rsidR="007A180C">
                <w:rPr>
                  <w:rFonts w:cs="Arial" w:hint="eastAsia"/>
                  <w:szCs w:val="18"/>
                </w:rPr>
                <w:t>pplication</w:t>
              </w:r>
              <w:r w:rsidR="007A180C">
                <w:rPr>
                  <w:rFonts w:cs="Arial"/>
                  <w:szCs w:val="18"/>
                </w:rPr>
                <w:t xml:space="preserve"> port identity, </w:t>
              </w:r>
              <w:r w:rsidR="007A180C" w:rsidRPr="00D57497">
                <w:rPr>
                  <w:rFonts w:cs="Arial"/>
                  <w:szCs w:val="18"/>
                </w:rPr>
                <w:t>see 3GPP TS 23.501 [2] clause 4.4.7</w:t>
              </w:r>
            </w:ins>
          </w:p>
        </w:tc>
      </w:tr>
    </w:tbl>
    <w:p w14:paraId="67052E95" w14:textId="77777777" w:rsidR="00C67BDF" w:rsidRDefault="00C67BDF" w:rsidP="00674598">
      <w:pPr>
        <w:rPr>
          <w:noProof/>
          <w:lang w:eastAsia="zh-CN"/>
        </w:rPr>
      </w:pPr>
      <w:bookmarkStart w:id="14" w:name="OLE_LINK14"/>
    </w:p>
    <w:p w14:paraId="79B5C75A" w14:textId="478FC74A" w:rsidR="009D49E5" w:rsidRDefault="009D49E5" w:rsidP="009D49E5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668FE3F" w14:textId="77777777" w:rsidR="009D49E5" w:rsidRPr="00533C32" w:rsidRDefault="009D49E5" w:rsidP="009D49E5">
      <w:pPr>
        <w:pStyle w:val="3"/>
        <w:rPr>
          <w:rFonts w:eastAsia="等线"/>
        </w:rPr>
      </w:pPr>
      <w:bookmarkStart w:id="15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5"/>
    </w:p>
    <w:p w14:paraId="74EE979E" w14:textId="77777777" w:rsidR="009D49E5" w:rsidRPr="00533C32" w:rsidRDefault="009D49E5" w:rsidP="009D49E5">
      <w:pPr>
        <w:rPr>
          <w:rFonts w:eastAsia="等线"/>
        </w:rPr>
      </w:pPr>
      <w:r w:rsidRPr="00533C32">
        <w:t>This clause specifies the application data model supported by the API.</w:t>
      </w:r>
    </w:p>
    <w:p w14:paraId="003B7559" w14:textId="77777777" w:rsidR="009D49E5" w:rsidRPr="00533C32" w:rsidRDefault="009D49E5" w:rsidP="009D49E5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04118F02" w14:textId="77777777" w:rsidR="009D49E5" w:rsidRPr="00533C32" w:rsidRDefault="009D49E5" w:rsidP="009D49E5">
      <w:pPr>
        <w:pStyle w:val="TH"/>
        <w:outlineLvl w:val="0"/>
      </w:pPr>
      <w:r w:rsidRPr="00533C32"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9D49E5" w:rsidRPr="00533C32" w14:paraId="3E31108E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7F1A2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D94A7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C922F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9D49E5" w:rsidRPr="00533C32" w14:paraId="78C6FE27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FE9C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9D83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615C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9D49E5" w:rsidRPr="00533C32" w14:paraId="7A5B1112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2890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E2AB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A978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9D49E5" w:rsidRPr="00533C32" w14:paraId="386E1C6A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CD63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0D88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E795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9D49E5" w:rsidRPr="00533C32" w14:paraId="0A2C0C04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EDD0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690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E1D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9D49E5" w:rsidRPr="00533C32" w14:paraId="2FA94600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22F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CFC5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AB95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9D49E5" w:rsidRPr="00533C32" w14:paraId="1A15AFED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43CC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9BC2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599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9D49E5" w:rsidRPr="00533C32" w14:paraId="378EC891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E82B" w14:textId="77777777" w:rsidR="009D49E5" w:rsidRPr="00533C32" w:rsidRDefault="009D49E5" w:rsidP="003B442F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A7FE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841A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29580909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248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8F02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27A7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9D49E5" w:rsidRPr="00533C32" w14:paraId="545B3EA7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702B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E98E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AE73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9D49E5" w:rsidRPr="00533C32" w14:paraId="525811EE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47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02D7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F29B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9D49E5" w:rsidRPr="00533C32" w14:paraId="7F0A2F22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A756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59D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97DF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9D49E5" w:rsidRPr="00533C32" w14:paraId="676178E1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257C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E2E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D3F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9D49E5" w:rsidRPr="00533C32" w14:paraId="44850A54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3AE3" w14:textId="77777777" w:rsidR="009D49E5" w:rsidRPr="00533C32" w:rsidRDefault="009D49E5" w:rsidP="003B442F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E69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02D2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9D49E5" w:rsidRPr="00533C32" w14:paraId="26604BC9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22C4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826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B61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35B6B208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25CD" w14:textId="77777777" w:rsidR="009D49E5" w:rsidRPr="00533C32" w:rsidRDefault="009D49E5" w:rsidP="003B442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03C4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24F5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4C57DBFC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AD6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3F3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781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07F4ACB1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308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BC86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D97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278F854D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A5D1" w14:textId="77777777" w:rsidR="009D49E5" w:rsidRPr="00533C32" w:rsidRDefault="009D49E5" w:rsidP="003B442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2082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668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3EBDEF50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95A4" w14:textId="77777777" w:rsidR="009D49E5" w:rsidRPr="00533C32" w:rsidRDefault="009D49E5" w:rsidP="003B442F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970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01AB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9D49E5" w:rsidRPr="00533C32" w14:paraId="0EBF3289" w14:textId="77777777" w:rsidTr="003B442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303" w14:textId="77777777" w:rsidR="009D49E5" w:rsidRPr="00533C32" w:rsidRDefault="009D49E5" w:rsidP="003B442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607C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04E" w14:textId="77777777" w:rsidR="009D49E5" w:rsidRPr="00533C32" w:rsidRDefault="009D49E5" w:rsidP="003B442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58026F36" w14:textId="77777777" w:rsidR="009D49E5" w:rsidRPr="00533C32" w:rsidRDefault="009D49E5" w:rsidP="009D49E5">
      <w:pPr>
        <w:rPr>
          <w:lang w:eastAsia="zh-CN"/>
        </w:rPr>
      </w:pPr>
    </w:p>
    <w:p w14:paraId="7071425B" w14:textId="77777777" w:rsidR="009D49E5" w:rsidRPr="00533C32" w:rsidRDefault="009D49E5" w:rsidP="009D49E5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440B91CC" w14:textId="77777777" w:rsidR="009D49E5" w:rsidRPr="00533C32" w:rsidRDefault="009D49E5" w:rsidP="009D49E5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9D49E5" w:rsidRPr="00533C32" w14:paraId="7C6D9058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518F4" w14:textId="77777777" w:rsidR="009D49E5" w:rsidRPr="00533C32" w:rsidRDefault="009D49E5" w:rsidP="003B442F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AF3F4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D8AAA" w14:textId="77777777" w:rsidR="009D49E5" w:rsidRPr="00533C32" w:rsidRDefault="009D49E5" w:rsidP="003B442F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9D49E5" w:rsidRPr="00533C32" w14:paraId="4434A03B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7216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820B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C7D8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9D49E5" w:rsidRPr="00533C32" w14:paraId="6B3957E7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CD87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8291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DC4E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9D49E5" w:rsidRPr="00533C32" w14:paraId="43A2D74B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2245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738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E04E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9D49E5" w:rsidRPr="00533C32" w14:paraId="72599772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329C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66C2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0362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</w:p>
        </w:tc>
      </w:tr>
      <w:tr w:rsidR="009D49E5" w:rsidRPr="00533C32" w14:paraId="2AD88154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F03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4FDF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CD4B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9D49E5" w:rsidRPr="00533C32" w14:paraId="35993D5E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3E25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E7FB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8084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2D072A38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0AD3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2C07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72F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31F9A2B2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7F83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7DEA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BC2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12C31DF5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4BBF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CA5C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FB71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9D49E5" w:rsidRPr="00533C32" w14:paraId="58E8CB49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F5C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A359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5A10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9D49E5" w:rsidRPr="00533C32" w14:paraId="5E6FEBFB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A78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CBFA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41E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2F1950D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EA6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52A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7D9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065B3F23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47F6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A29D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3509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9D49E5" w:rsidRPr="00533C32" w14:paraId="30AC8ED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E347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926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FD2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2F145F8E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C259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92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11CA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644A856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9703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326B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150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21DBB451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CFB7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518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522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D49E5" w:rsidRPr="00533C32" w14:paraId="23D6EF3D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E89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9FB5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B699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9D49E5" w:rsidRPr="00533C32" w14:paraId="40E24535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C0F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9A59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2146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9D49E5" w:rsidRPr="00533C32" w14:paraId="186233A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E6BC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8408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D032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17D9C4DE" w14:textId="77777777" w:rsidR="009D49E5" w:rsidRPr="00533C32" w:rsidRDefault="009D49E5" w:rsidP="003B442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D49E5" w:rsidRPr="00533C32" w14:paraId="29459C3C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9044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27B3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FFEA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49C302A6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6BF" w14:textId="77777777" w:rsidR="009D49E5" w:rsidRPr="00533C32" w:rsidRDefault="009D49E5" w:rsidP="003B442F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6C21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19CF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9D49E5" w:rsidRPr="00533C32" w14:paraId="520A3E4C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7C3C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F325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BB1F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9D49E5" w:rsidRPr="00533C32" w14:paraId="088ECA61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FA0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4B0B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D0D1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516B82AB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A6A7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5671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1DF7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9D49E5" w:rsidRPr="00533C32" w14:paraId="56BBE5B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B05E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BC3E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C45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64B8511C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B2B2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1621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C40F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122F15EF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7AF6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F667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4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766597A6" w14:textId="77777777" w:rsidTr="003B442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2EBE" w14:textId="77777777" w:rsidR="009D49E5" w:rsidRPr="00533C32" w:rsidRDefault="009D49E5" w:rsidP="003B442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FC59" w14:textId="77777777" w:rsidR="009D49E5" w:rsidRPr="00533C32" w:rsidRDefault="009D49E5" w:rsidP="003B442F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CD8D" w14:textId="77777777" w:rsidR="009D49E5" w:rsidRPr="00533C32" w:rsidRDefault="009D49E5" w:rsidP="003B442F">
            <w:pPr>
              <w:pStyle w:val="TAL"/>
              <w:rPr>
                <w:lang w:val="en-US" w:eastAsia="zh-CN"/>
              </w:rPr>
            </w:pPr>
          </w:p>
        </w:tc>
      </w:tr>
      <w:tr w:rsidR="009D49E5" w:rsidRPr="00533C32" w14:paraId="0CE8BE76" w14:textId="77777777" w:rsidTr="003B442F">
        <w:trPr>
          <w:jc w:val="center"/>
          <w:ins w:id="16" w:author="liuqingfen-revplanery1" w:date="2019-09-27T14:38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4B51" w14:textId="2F4899F0" w:rsidR="009D49E5" w:rsidRPr="00533C32" w:rsidRDefault="009D49E5" w:rsidP="003B442F">
            <w:pPr>
              <w:pStyle w:val="TAL"/>
              <w:rPr>
                <w:ins w:id="17" w:author="liuqingfen-revplanery1" w:date="2019-09-27T14:38:00Z"/>
                <w:lang w:val="en-US"/>
              </w:rPr>
            </w:pPr>
            <w:proofErr w:type="spellStart"/>
            <w:ins w:id="18" w:author="liuqingfen-revplanery1" w:date="2019-09-27T14:38:00Z">
              <w:r>
                <w:rPr>
                  <w:rFonts w:hint="eastAsia"/>
                </w:rPr>
                <w:t>AppPort</w:t>
              </w:r>
              <w:r>
                <w:t>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445C" w14:textId="7489E60C" w:rsidR="009D49E5" w:rsidRPr="00533C32" w:rsidRDefault="009D49E5" w:rsidP="003B442F">
            <w:pPr>
              <w:pStyle w:val="TAL"/>
              <w:rPr>
                <w:ins w:id="19" w:author="liuqingfen-revplanery1" w:date="2019-09-27T14:38:00Z"/>
                <w:lang w:val="en-US" w:eastAsia="en-GB"/>
              </w:rPr>
            </w:pPr>
            <w:ins w:id="20" w:author="liuqingfen-revplanery1" w:date="2019-09-27T14:38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4068" w14:textId="77777777" w:rsidR="009D49E5" w:rsidRPr="00533C32" w:rsidRDefault="009D49E5" w:rsidP="003B442F">
            <w:pPr>
              <w:pStyle w:val="TAL"/>
              <w:rPr>
                <w:ins w:id="21" w:author="liuqingfen-revplanery1" w:date="2019-09-27T14:38:00Z"/>
                <w:lang w:val="en-US" w:eastAsia="zh-CN"/>
              </w:rPr>
            </w:pPr>
          </w:p>
        </w:tc>
      </w:tr>
    </w:tbl>
    <w:p w14:paraId="3277BE35" w14:textId="694B4042" w:rsidR="009D49E5" w:rsidRPr="00533C32" w:rsidDel="009D49E5" w:rsidRDefault="009D49E5" w:rsidP="009D49E5">
      <w:pPr>
        <w:rPr>
          <w:del w:id="22" w:author="liuqingfen-revplanery1" w:date="2019-09-27T14:38:00Z"/>
        </w:rPr>
      </w:pPr>
    </w:p>
    <w:p w14:paraId="1ADED239" w14:textId="77777777" w:rsidR="009D49E5" w:rsidRDefault="009D49E5" w:rsidP="00674598">
      <w:pPr>
        <w:rPr>
          <w:rFonts w:hint="eastAsia"/>
          <w:noProof/>
          <w:lang w:eastAsia="zh-CN"/>
        </w:rPr>
      </w:pPr>
    </w:p>
    <w:bookmarkEnd w:id="14"/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0BDB0A3" w14:textId="77777777" w:rsidR="00385CCE" w:rsidRPr="00533C32" w:rsidRDefault="00385CCE" w:rsidP="00385CCE">
      <w:pPr>
        <w:pStyle w:val="2"/>
        <w:rPr>
          <w:rFonts w:eastAsia="等线"/>
        </w:rPr>
      </w:pPr>
      <w:bookmarkStart w:id="23" w:name="_Toc11339173"/>
      <w:bookmarkStart w:id="24" w:name="_Toc11431991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23"/>
      <w:bookmarkEnd w:id="24"/>
    </w:p>
    <w:p w14:paraId="682E5493" w14:textId="77777777" w:rsidR="00385CCE" w:rsidRPr="00533C32" w:rsidRDefault="00385CCE" w:rsidP="00385CCE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46F72CD" w14:textId="77777777" w:rsidR="00385CCE" w:rsidRPr="00533C32" w:rsidRDefault="00385CCE" w:rsidP="00385CCE">
      <w:pPr>
        <w:pStyle w:val="PL"/>
        <w:rPr>
          <w:lang w:eastAsia="zh-CN"/>
        </w:rPr>
      </w:pPr>
    </w:p>
    <w:p w14:paraId="529415C9" w14:textId="77777777" w:rsidR="00385CCE" w:rsidRPr="00533C32" w:rsidRDefault="00385CCE" w:rsidP="00385CCE">
      <w:pPr>
        <w:pStyle w:val="PL"/>
      </w:pPr>
      <w:r w:rsidRPr="00533C32">
        <w:t>openapi: 3.0.0</w:t>
      </w:r>
    </w:p>
    <w:p w14:paraId="1614AEC4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>info:</w:t>
      </w:r>
    </w:p>
    <w:p w14:paraId="32815A83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version: '-'</w:t>
      </w:r>
    </w:p>
    <w:p w14:paraId="277A2E1B" w14:textId="77777777" w:rsidR="00385CCE" w:rsidRPr="00533C32" w:rsidRDefault="00385CCE" w:rsidP="00385CCE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5478579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description: |</w:t>
      </w:r>
    </w:p>
    <w:p w14:paraId="73D82741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666E093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3C239E5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7D3405DE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All rights reserved.</w:t>
      </w:r>
    </w:p>
    <w:p w14:paraId="4FD20345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</w:t>
      </w:r>
    </w:p>
    <w:p w14:paraId="46D43E04" w14:textId="77777777" w:rsidR="00385CCE" w:rsidRPr="00533C32" w:rsidRDefault="00385CCE" w:rsidP="00385CCE">
      <w:pPr>
        <w:pStyle w:val="PL"/>
      </w:pPr>
      <w:r w:rsidRPr="00533C32">
        <w:t>externalDocs:</w:t>
      </w:r>
    </w:p>
    <w:p w14:paraId="575BF206" w14:textId="32B38BE7" w:rsidR="00385CCE" w:rsidRPr="00533C32" w:rsidRDefault="00385CCE" w:rsidP="00385CCE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D60B076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606012CA" w14:textId="77777777" w:rsidR="00385CCE" w:rsidRPr="00385CCE" w:rsidRDefault="00385CCE" w:rsidP="009929BB"/>
    <w:p w14:paraId="52BE441E" w14:textId="0D7C1028" w:rsidR="006A1A3A" w:rsidRDefault="007E7DB0" w:rsidP="00A266D0">
      <w:pPr>
        <w:rPr>
          <w:b/>
          <w:i/>
          <w:noProof/>
          <w:color w:val="0070C0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D59436" w14:textId="77777777" w:rsidR="00385CCE" w:rsidRPr="00533C32" w:rsidRDefault="00385CCE" w:rsidP="00385CCE">
      <w:pPr>
        <w:pStyle w:val="PL"/>
      </w:pPr>
      <w:r w:rsidRPr="00533C32">
        <w:lastRenderedPageBreak/>
        <w:t xml:space="preserve">  /subscription-data/{ueId}/identity-data:</w:t>
      </w:r>
    </w:p>
    <w:p w14:paraId="0FA38654" w14:textId="77777777" w:rsidR="00385CCE" w:rsidRPr="00533C32" w:rsidRDefault="00385CCE" w:rsidP="00385CCE">
      <w:pPr>
        <w:pStyle w:val="PL"/>
      </w:pPr>
      <w:r w:rsidRPr="00533C32">
        <w:t xml:space="preserve">    get:</w:t>
      </w:r>
    </w:p>
    <w:p w14:paraId="0F650C86" w14:textId="77777777" w:rsidR="00385CCE" w:rsidRPr="00533C32" w:rsidRDefault="00385CCE" w:rsidP="00385CCE">
      <w:pPr>
        <w:pStyle w:val="PL"/>
      </w:pPr>
      <w:r w:rsidRPr="00533C32">
        <w:t xml:space="preserve">      summary: Retrieve identity data by SUPI or GPSI</w:t>
      </w:r>
    </w:p>
    <w:p w14:paraId="329E3983" w14:textId="77777777" w:rsidR="00385CCE" w:rsidRPr="00533C32" w:rsidRDefault="00385CCE" w:rsidP="00385CCE">
      <w:pPr>
        <w:pStyle w:val="PL"/>
      </w:pPr>
      <w:r w:rsidRPr="00533C32">
        <w:t xml:space="preserve">      operationId: GetIdentityData</w:t>
      </w:r>
    </w:p>
    <w:p w14:paraId="7B111F58" w14:textId="77777777" w:rsidR="00385CCE" w:rsidRPr="00533C32" w:rsidRDefault="00385CCE" w:rsidP="00385CCE">
      <w:pPr>
        <w:pStyle w:val="PL"/>
      </w:pPr>
      <w:r w:rsidRPr="00533C32">
        <w:t xml:space="preserve">      tags:</w:t>
      </w:r>
    </w:p>
    <w:p w14:paraId="5AEC5B1E" w14:textId="77777777" w:rsidR="00385CCE" w:rsidRPr="00533C32" w:rsidRDefault="00385CCE" w:rsidP="00385CCE">
      <w:pPr>
        <w:pStyle w:val="PL"/>
      </w:pPr>
      <w:r w:rsidRPr="00533C32">
        <w:t xml:space="preserve">        - Query Identity Data by SUPI or GPSI (Document)</w:t>
      </w:r>
    </w:p>
    <w:p w14:paraId="38707A52" w14:textId="77777777" w:rsidR="00385CCE" w:rsidRPr="00533C32" w:rsidRDefault="00385CCE" w:rsidP="00385CCE">
      <w:pPr>
        <w:pStyle w:val="PL"/>
      </w:pPr>
      <w:r w:rsidRPr="00533C32">
        <w:t xml:space="preserve">      parameters:</w:t>
      </w:r>
    </w:p>
    <w:p w14:paraId="4E116F42" w14:textId="77777777" w:rsidR="00385CCE" w:rsidRPr="00533C32" w:rsidRDefault="00385CCE" w:rsidP="00385CCE">
      <w:pPr>
        <w:pStyle w:val="PL"/>
      </w:pPr>
      <w:r w:rsidRPr="00533C32">
        <w:t xml:space="preserve">        - name: ueId</w:t>
      </w:r>
    </w:p>
    <w:p w14:paraId="0DE61E28" w14:textId="77777777" w:rsidR="00385CCE" w:rsidRPr="00533C32" w:rsidRDefault="00385CCE" w:rsidP="00385CCE">
      <w:pPr>
        <w:pStyle w:val="PL"/>
      </w:pPr>
      <w:r w:rsidRPr="00533C32">
        <w:t xml:space="preserve">          in: path</w:t>
      </w:r>
    </w:p>
    <w:p w14:paraId="501F9C94" w14:textId="77777777" w:rsidR="00385CCE" w:rsidRPr="00533C32" w:rsidRDefault="00385CCE" w:rsidP="00385CCE">
      <w:pPr>
        <w:pStyle w:val="PL"/>
      </w:pPr>
      <w:r w:rsidRPr="00533C32">
        <w:t xml:space="preserve">          description: UE ID</w:t>
      </w:r>
    </w:p>
    <w:p w14:paraId="67C6AE82" w14:textId="77777777" w:rsidR="00385CCE" w:rsidRPr="00533C32" w:rsidRDefault="00385CCE" w:rsidP="00385CCE">
      <w:pPr>
        <w:pStyle w:val="PL"/>
      </w:pPr>
      <w:r w:rsidRPr="00533C32">
        <w:t xml:space="preserve">          required: true</w:t>
      </w:r>
    </w:p>
    <w:p w14:paraId="4C219BC6" w14:textId="77777777" w:rsidR="00385CCE" w:rsidRPr="00533C32" w:rsidRDefault="00385CCE" w:rsidP="00385CCE">
      <w:pPr>
        <w:pStyle w:val="PL"/>
      </w:pPr>
      <w:r w:rsidRPr="00533C32">
        <w:t xml:space="preserve">          schema:</w:t>
      </w:r>
    </w:p>
    <w:p w14:paraId="4061E002" w14:textId="77777777" w:rsidR="00385CCE" w:rsidRDefault="00385CCE" w:rsidP="00385CCE">
      <w:pPr>
        <w:pStyle w:val="PL"/>
        <w:rPr>
          <w:ins w:id="25" w:author="liuqingfen-revplanery1" w:date="2019-09-23T11:37:00Z"/>
        </w:rPr>
      </w:pPr>
      <w:r w:rsidRPr="00533C32">
        <w:t xml:space="preserve">            $ref: 'TS29571_CommonData.yaml#/components/schemas/VarUeId'</w:t>
      </w:r>
    </w:p>
    <w:p w14:paraId="12127CC8" w14:textId="77777777" w:rsidR="00385CCE" w:rsidRPr="00533C32" w:rsidRDefault="00385CCE" w:rsidP="00385CCE">
      <w:pPr>
        <w:pStyle w:val="PL"/>
        <w:rPr>
          <w:ins w:id="26" w:author="liuqingfen-revplanery1" w:date="2019-09-23T11:37:00Z"/>
        </w:rPr>
      </w:pPr>
      <w:ins w:id="27" w:author="liuqingfen-revplanery1" w:date="2019-09-23T11:37:00Z">
        <w:r w:rsidRPr="00533C32">
          <w:t xml:space="preserve">        - name: </w:t>
        </w:r>
        <w:r w:rsidRPr="00EB1BED">
          <w:t>app-port-id</w:t>
        </w:r>
      </w:ins>
    </w:p>
    <w:p w14:paraId="6A49AF70" w14:textId="77777777" w:rsidR="00385CCE" w:rsidRPr="00533C32" w:rsidRDefault="00385CCE" w:rsidP="00385CCE">
      <w:pPr>
        <w:pStyle w:val="PL"/>
        <w:rPr>
          <w:ins w:id="28" w:author="liuqingfen-revplanery1" w:date="2019-09-23T11:37:00Z"/>
        </w:rPr>
      </w:pPr>
      <w:ins w:id="29" w:author="liuqingfen-revplanery1" w:date="2019-09-23T11:37:00Z">
        <w:r w:rsidRPr="00533C32">
          <w:t xml:space="preserve">          in: </w:t>
        </w:r>
        <w:r w:rsidRPr="000B71E3">
          <w:t>query</w:t>
        </w:r>
      </w:ins>
    </w:p>
    <w:p w14:paraId="27DC5107" w14:textId="77777777" w:rsidR="00385CCE" w:rsidRPr="00533C32" w:rsidRDefault="00385CCE" w:rsidP="00385CCE">
      <w:pPr>
        <w:pStyle w:val="PL"/>
        <w:rPr>
          <w:ins w:id="30" w:author="liuqingfen-revplanery1" w:date="2019-09-23T11:37:00Z"/>
        </w:rPr>
      </w:pPr>
      <w:ins w:id="31" w:author="liuqingfen-revplanery1" w:date="2019-09-23T11:37:00Z">
        <w:r w:rsidRPr="00533C32">
          <w:t xml:space="preserve">          description: </w:t>
        </w:r>
        <w:r>
          <w:t>Application port identifier</w:t>
        </w:r>
      </w:ins>
    </w:p>
    <w:p w14:paraId="4A1D3E40" w14:textId="77777777" w:rsidR="00385CCE" w:rsidRPr="00533C32" w:rsidRDefault="00385CCE" w:rsidP="00385CCE">
      <w:pPr>
        <w:pStyle w:val="PL"/>
        <w:rPr>
          <w:ins w:id="32" w:author="liuqingfen-revplanery1" w:date="2019-09-23T11:37:00Z"/>
        </w:rPr>
      </w:pPr>
      <w:ins w:id="33" w:author="liuqingfen-revplanery1" w:date="2019-09-23T11:37:00Z">
        <w:r w:rsidRPr="00533C32">
          <w:t xml:space="preserve">          schema:</w:t>
        </w:r>
      </w:ins>
    </w:p>
    <w:p w14:paraId="54D88927" w14:textId="53F7B9A7" w:rsidR="00385CCE" w:rsidRPr="00385CCE" w:rsidRDefault="00385CCE" w:rsidP="00385CCE">
      <w:pPr>
        <w:pStyle w:val="PL"/>
      </w:pPr>
      <w:ins w:id="34" w:author="liuqingfen-revplanery1" w:date="2019-09-23T11:37:00Z">
        <w:r w:rsidRPr="00533C32">
          <w:t xml:space="preserve">            $ref: '</w:t>
        </w:r>
        <w:r w:rsidRPr="007E7DB0">
          <w:t>TS29503_Nudm_SDM.yaml</w:t>
        </w:r>
        <w:r w:rsidRPr="00533C32">
          <w:t>#/components/schemas/</w:t>
        </w:r>
        <w:r w:rsidRPr="00EB1BED">
          <w:t>AppPortId</w:t>
        </w:r>
        <w:r w:rsidRPr="00533C32">
          <w:t>'</w:t>
        </w:r>
      </w:ins>
    </w:p>
    <w:p w14:paraId="05DB87D8" w14:textId="77777777" w:rsidR="00385CCE" w:rsidRPr="00533C32" w:rsidRDefault="00385CCE" w:rsidP="00385CCE">
      <w:pPr>
        <w:pStyle w:val="PL"/>
      </w:pPr>
      <w:r w:rsidRPr="00533C32">
        <w:t xml:space="preserve">        - name: If-None-Match</w:t>
      </w:r>
    </w:p>
    <w:p w14:paraId="51F71826" w14:textId="77777777" w:rsidR="00385CCE" w:rsidRPr="00533C32" w:rsidRDefault="00385CCE" w:rsidP="00385CCE">
      <w:pPr>
        <w:pStyle w:val="PL"/>
      </w:pPr>
      <w:r w:rsidRPr="00533C32">
        <w:t xml:space="preserve">          in: header</w:t>
      </w:r>
    </w:p>
    <w:p w14:paraId="0F6649DE" w14:textId="77777777" w:rsidR="00385CCE" w:rsidRPr="00533C32" w:rsidRDefault="00385CCE" w:rsidP="00385CCE">
      <w:pPr>
        <w:pStyle w:val="PL"/>
      </w:pPr>
      <w:r w:rsidRPr="00533C32">
        <w:t xml:space="preserve">          description: Validator for conditional requests, as described in RFC 7232, 3.2</w:t>
      </w:r>
    </w:p>
    <w:p w14:paraId="622C77E1" w14:textId="77777777" w:rsidR="00385CCE" w:rsidRPr="00533C32" w:rsidRDefault="00385CCE" w:rsidP="00385CCE">
      <w:pPr>
        <w:pStyle w:val="PL"/>
      </w:pPr>
      <w:r w:rsidRPr="00533C32">
        <w:t xml:space="preserve">          schema:</w:t>
      </w:r>
    </w:p>
    <w:p w14:paraId="5EFFCF59" w14:textId="77777777" w:rsidR="00385CCE" w:rsidRPr="00533C32" w:rsidRDefault="00385CCE" w:rsidP="00385CCE">
      <w:pPr>
        <w:pStyle w:val="PL"/>
      </w:pPr>
      <w:r w:rsidRPr="00533C32">
        <w:t xml:space="preserve">            type: string</w:t>
      </w:r>
    </w:p>
    <w:p w14:paraId="16C276A8" w14:textId="77777777" w:rsidR="00385CCE" w:rsidRPr="00533C32" w:rsidRDefault="00385CCE" w:rsidP="00385CCE">
      <w:pPr>
        <w:pStyle w:val="PL"/>
      </w:pPr>
      <w:r w:rsidRPr="00533C32">
        <w:t xml:space="preserve">        - name: If-Modified-Since</w:t>
      </w:r>
    </w:p>
    <w:p w14:paraId="3D4EBF08" w14:textId="77777777" w:rsidR="00385CCE" w:rsidRPr="00533C32" w:rsidRDefault="00385CCE" w:rsidP="00385CCE">
      <w:pPr>
        <w:pStyle w:val="PL"/>
      </w:pPr>
      <w:r w:rsidRPr="00533C32">
        <w:t xml:space="preserve">          in: header</w:t>
      </w:r>
    </w:p>
    <w:p w14:paraId="110371FF" w14:textId="77777777" w:rsidR="00385CCE" w:rsidRPr="00533C32" w:rsidRDefault="00385CCE" w:rsidP="00385CCE">
      <w:pPr>
        <w:pStyle w:val="PL"/>
      </w:pPr>
      <w:r w:rsidRPr="00533C32">
        <w:t xml:space="preserve">          description: Validator for conditional requests, as described in RFC 7232, 3.3</w:t>
      </w:r>
    </w:p>
    <w:p w14:paraId="4C39002E" w14:textId="77777777" w:rsidR="00385CCE" w:rsidRPr="00533C32" w:rsidRDefault="00385CCE" w:rsidP="00385CCE">
      <w:pPr>
        <w:pStyle w:val="PL"/>
      </w:pPr>
      <w:r w:rsidRPr="00533C32">
        <w:t xml:space="preserve">          schema:</w:t>
      </w:r>
    </w:p>
    <w:p w14:paraId="41C8B58F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        type: string</w:t>
      </w:r>
    </w:p>
    <w:p w14:paraId="4BEA086A" w14:textId="77777777" w:rsidR="00385CCE" w:rsidRPr="00533C32" w:rsidRDefault="00385CCE" w:rsidP="00385CCE">
      <w:pPr>
        <w:pStyle w:val="PL"/>
      </w:pPr>
      <w:r w:rsidRPr="00533C32">
        <w:t xml:space="preserve">      responses:</w:t>
      </w:r>
    </w:p>
    <w:p w14:paraId="6C519FB3" w14:textId="77777777" w:rsidR="00385CCE" w:rsidRPr="00533C32" w:rsidRDefault="00385CCE" w:rsidP="00385CCE">
      <w:pPr>
        <w:pStyle w:val="PL"/>
      </w:pPr>
      <w:r w:rsidRPr="00533C32">
        <w:t xml:space="preserve">        '200':</w:t>
      </w:r>
    </w:p>
    <w:p w14:paraId="12688406" w14:textId="77777777" w:rsidR="00385CCE" w:rsidRPr="00533C32" w:rsidRDefault="00385CCE" w:rsidP="00385CCE">
      <w:pPr>
        <w:pStyle w:val="PL"/>
      </w:pPr>
      <w:r w:rsidRPr="00533C32">
        <w:t xml:space="preserve">          description: OK</w:t>
      </w:r>
    </w:p>
    <w:p w14:paraId="4E9DA688" w14:textId="77777777" w:rsidR="00385CCE" w:rsidRPr="00533C32" w:rsidRDefault="00385CCE" w:rsidP="00385CCE">
      <w:pPr>
        <w:pStyle w:val="PL"/>
      </w:pPr>
      <w:r w:rsidRPr="00533C32">
        <w:t xml:space="preserve">          content:</w:t>
      </w:r>
    </w:p>
    <w:p w14:paraId="110A8CC5" w14:textId="77777777" w:rsidR="00385CCE" w:rsidRPr="00533C32" w:rsidRDefault="00385CCE" w:rsidP="00385CCE">
      <w:pPr>
        <w:pStyle w:val="PL"/>
      </w:pPr>
      <w:r w:rsidRPr="00533C32">
        <w:t xml:space="preserve">            application/json:</w:t>
      </w:r>
    </w:p>
    <w:p w14:paraId="5CC7217B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5E5C4333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148ADB5D" w14:textId="77777777" w:rsidR="00385CCE" w:rsidRPr="00533C32" w:rsidRDefault="00385CCE" w:rsidP="00385CCE">
      <w:pPr>
        <w:pStyle w:val="PL"/>
      </w:pPr>
      <w:r w:rsidRPr="00533C32">
        <w:t xml:space="preserve">          headers:</w:t>
      </w:r>
    </w:p>
    <w:p w14:paraId="2E0E3E7A" w14:textId="77777777" w:rsidR="00385CCE" w:rsidRPr="00533C32" w:rsidRDefault="00385CCE" w:rsidP="00385CCE">
      <w:pPr>
        <w:pStyle w:val="PL"/>
      </w:pPr>
      <w:r w:rsidRPr="00533C32">
        <w:t xml:space="preserve">            Cache-Control:</w:t>
      </w:r>
    </w:p>
    <w:p w14:paraId="737F90EE" w14:textId="77777777" w:rsidR="00385CCE" w:rsidRPr="00533C32" w:rsidRDefault="00385CCE" w:rsidP="00385CCE">
      <w:pPr>
        <w:pStyle w:val="PL"/>
      </w:pPr>
      <w:r w:rsidRPr="00533C32">
        <w:t xml:space="preserve">              description: Cache-Control containing max-age, as described in RFC 7234, 5.2</w:t>
      </w:r>
    </w:p>
    <w:p w14:paraId="7FE7E6A7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7E889FF5" w14:textId="77777777" w:rsidR="00385CCE" w:rsidRPr="00533C32" w:rsidRDefault="00385CCE" w:rsidP="00385CCE">
      <w:pPr>
        <w:pStyle w:val="PL"/>
      </w:pPr>
      <w:r w:rsidRPr="00533C32">
        <w:t xml:space="preserve">                type: string</w:t>
      </w:r>
    </w:p>
    <w:p w14:paraId="5A6D6D9E" w14:textId="77777777" w:rsidR="00385CCE" w:rsidRPr="00533C32" w:rsidRDefault="00385CCE" w:rsidP="00385CCE">
      <w:pPr>
        <w:pStyle w:val="PL"/>
      </w:pPr>
      <w:r w:rsidRPr="00533C32">
        <w:t xml:space="preserve">            ETag:</w:t>
      </w:r>
    </w:p>
    <w:p w14:paraId="33132ABB" w14:textId="77777777" w:rsidR="00385CCE" w:rsidRPr="00533C32" w:rsidRDefault="00385CCE" w:rsidP="00385CCE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15B03BB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1BAACE77" w14:textId="77777777" w:rsidR="00385CCE" w:rsidRPr="00533C32" w:rsidRDefault="00385CCE" w:rsidP="00385CCE">
      <w:pPr>
        <w:pStyle w:val="PL"/>
      </w:pPr>
      <w:r w:rsidRPr="00533C32">
        <w:t xml:space="preserve">                type: string</w:t>
      </w:r>
    </w:p>
    <w:p w14:paraId="02BF612F" w14:textId="77777777" w:rsidR="00385CCE" w:rsidRPr="00533C32" w:rsidRDefault="00385CCE" w:rsidP="00385CCE">
      <w:pPr>
        <w:pStyle w:val="PL"/>
      </w:pPr>
      <w:r w:rsidRPr="00533C32">
        <w:t xml:space="preserve">            Last-Modified:</w:t>
      </w:r>
    </w:p>
    <w:p w14:paraId="02FFFEAA" w14:textId="77777777" w:rsidR="00385CCE" w:rsidRPr="00533C32" w:rsidRDefault="00385CCE" w:rsidP="00385CCE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1D96C88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7D25690A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F3B9810" w14:textId="77777777" w:rsidR="00385CCE" w:rsidRPr="00533C32" w:rsidRDefault="00385CCE" w:rsidP="00385CCE">
      <w:pPr>
        <w:pStyle w:val="PL"/>
      </w:pPr>
      <w:r w:rsidRPr="00533C32">
        <w:t xml:space="preserve">        default:</w:t>
      </w:r>
    </w:p>
    <w:p w14:paraId="4C455D93" w14:textId="77777777" w:rsidR="00385CCE" w:rsidRPr="00533C32" w:rsidRDefault="00385CCE" w:rsidP="00385CCE">
      <w:pPr>
        <w:pStyle w:val="PL"/>
      </w:pPr>
      <w:r w:rsidRPr="00533C32">
        <w:t xml:space="preserve">          description: Unexpected error</w:t>
      </w:r>
    </w:p>
    <w:p w14:paraId="1C23C059" w14:textId="77777777" w:rsidR="00385CCE" w:rsidRPr="00533C32" w:rsidRDefault="00385CCE" w:rsidP="00385CCE">
      <w:pPr>
        <w:pStyle w:val="PL"/>
      </w:pPr>
      <w:r w:rsidRPr="00533C32">
        <w:t xml:space="preserve">          content:</w:t>
      </w:r>
    </w:p>
    <w:p w14:paraId="2296D80C" w14:textId="77777777" w:rsidR="00385CCE" w:rsidRPr="00533C32" w:rsidRDefault="00385CCE" w:rsidP="00385CCE">
      <w:pPr>
        <w:pStyle w:val="PL"/>
      </w:pPr>
      <w:r w:rsidRPr="00533C32">
        <w:t xml:space="preserve">            application/problem+json:</w:t>
      </w:r>
    </w:p>
    <w:p w14:paraId="0FEB034D" w14:textId="77777777" w:rsidR="00385CCE" w:rsidRPr="00533C32" w:rsidRDefault="00385CCE" w:rsidP="00385CCE">
      <w:pPr>
        <w:pStyle w:val="PL"/>
      </w:pPr>
      <w:r w:rsidRPr="00533C32">
        <w:t xml:space="preserve">              schema:</w:t>
      </w:r>
    </w:p>
    <w:p w14:paraId="45EA6AA1" w14:textId="77777777" w:rsidR="00385CCE" w:rsidRPr="00533C32" w:rsidRDefault="00385CCE" w:rsidP="00385CC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389833A" w14:textId="77777777" w:rsidR="007E7DB0" w:rsidRPr="007E7DB0" w:rsidRDefault="007E7DB0" w:rsidP="00A266D0">
      <w:pPr>
        <w:rPr>
          <w:noProof/>
          <w:color w:val="0070C0"/>
        </w:rPr>
      </w:pPr>
    </w:p>
    <w:p w14:paraId="496C7947" w14:textId="19B869C4" w:rsidR="00A266D0" w:rsidRPr="00C96DA0" w:rsidRDefault="006A1A3A" w:rsidP="00A266D0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5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A07B9" w14:textId="77777777" w:rsidR="009431AF" w:rsidRDefault="009431AF">
      <w:r>
        <w:separator/>
      </w:r>
    </w:p>
  </w:endnote>
  <w:endnote w:type="continuationSeparator" w:id="0">
    <w:p w14:paraId="3DB5C372" w14:textId="77777777" w:rsidR="009431AF" w:rsidRDefault="0094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CB2D0" w14:textId="77777777" w:rsidR="009431AF" w:rsidRDefault="009431AF">
      <w:r>
        <w:separator/>
      </w:r>
    </w:p>
  </w:footnote>
  <w:footnote w:type="continuationSeparator" w:id="0">
    <w:p w14:paraId="16B80E16" w14:textId="77777777" w:rsidR="009431AF" w:rsidRDefault="00943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D0BB4"/>
    <w:multiLevelType w:val="hybridMultilevel"/>
    <w:tmpl w:val="6EDA021C"/>
    <w:lvl w:ilvl="0" w:tplc="CC3CAA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22E4A"/>
    <w:rsid w:val="00025A2A"/>
    <w:rsid w:val="0003165C"/>
    <w:rsid w:val="000378C1"/>
    <w:rsid w:val="00043ED4"/>
    <w:rsid w:val="00051538"/>
    <w:rsid w:val="000612EF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718C"/>
    <w:rsid w:val="001279A2"/>
    <w:rsid w:val="00127C0A"/>
    <w:rsid w:val="00145D43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44F68"/>
    <w:rsid w:val="002457E9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F0807"/>
    <w:rsid w:val="0030012A"/>
    <w:rsid w:val="00305409"/>
    <w:rsid w:val="0032695F"/>
    <w:rsid w:val="003437EC"/>
    <w:rsid w:val="00360267"/>
    <w:rsid w:val="003609EF"/>
    <w:rsid w:val="0036231A"/>
    <w:rsid w:val="00374DD4"/>
    <w:rsid w:val="003817D9"/>
    <w:rsid w:val="00385CCE"/>
    <w:rsid w:val="00397B44"/>
    <w:rsid w:val="003A3A0B"/>
    <w:rsid w:val="003B2C04"/>
    <w:rsid w:val="003B6D7B"/>
    <w:rsid w:val="003C0294"/>
    <w:rsid w:val="003C5E04"/>
    <w:rsid w:val="003D2EEC"/>
    <w:rsid w:val="003E0CD8"/>
    <w:rsid w:val="003E1A36"/>
    <w:rsid w:val="003E66AA"/>
    <w:rsid w:val="003F08E3"/>
    <w:rsid w:val="003F309F"/>
    <w:rsid w:val="00410371"/>
    <w:rsid w:val="004242F1"/>
    <w:rsid w:val="0046434D"/>
    <w:rsid w:val="00477F5F"/>
    <w:rsid w:val="00484919"/>
    <w:rsid w:val="00495EB8"/>
    <w:rsid w:val="00497416"/>
    <w:rsid w:val="0049760F"/>
    <w:rsid w:val="004A1EEF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70453"/>
    <w:rsid w:val="00592D74"/>
    <w:rsid w:val="005A087D"/>
    <w:rsid w:val="005A7FE6"/>
    <w:rsid w:val="005C7CEC"/>
    <w:rsid w:val="005D5981"/>
    <w:rsid w:val="005D63FF"/>
    <w:rsid w:val="005E2C44"/>
    <w:rsid w:val="006016BB"/>
    <w:rsid w:val="00621188"/>
    <w:rsid w:val="006257ED"/>
    <w:rsid w:val="00631B17"/>
    <w:rsid w:val="00642D62"/>
    <w:rsid w:val="00643935"/>
    <w:rsid w:val="00645DC3"/>
    <w:rsid w:val="00664713"/>
    <w:rsid w:val="00667677"/>
    <w:rsid w:val="0067452F"/>
    <w:rsid w:val="00674598"/>
    <w:rsid w:val="00674FA6"/>
    <w:rsid w:val="0068161E"/>
    <w:rsid w:val="006916A3"/>
    <w:rsid w:val="00695808"/>
    <w:rsid w:val="006A1A3A"/>
    <w:rsid w:val="006A3253"/>
    <w:rsid w:val="006B46FB"/>
    <w:rsid w:val="006C2E7B"/>
    <w:rsid w:val="006C4FBD"/>
    <w:rsid w:val="006E21FB"/>
    <w:rsid w:val="006F1E10"/>
    <w:rsid w:val="0070567D"/>
    <w:rsid w:val="00712F81"/>
    <w:rsid w:val="00725F0B"/>
    <w:rsid w:val="0074253C"/>
    <w:rsid w:val="007477E2"/>
    <w:rsid w:val="00751E8F"/>
    <w:rsid w:val="007534D4"/>
    <w:rsid w:val="00773375"/>
    <w:rsid w:val="00775C83"/>
    <w:rsid w:val="00780AE6"/>
    <w:rsid w:val="00780BAD"/>
    <w:rsid w:val="00783FAD"/>
    <w:rsid w:val="00785005"/>
    <w:rsid w:val="0079170F"/>
    <w:rsid w:val="00792342"/>
    <w:rsid w:val="007977A8"/>
    <w:rsid w:val="007A180C"/>
    <w:rsid w:val="007A2EA1"/>
    <w:rsid w:val="007B512A"/>
    <w:rsid w:val="007B515E"/>
    <w:rsid w:val="007B5DBC"/>
    <w:rsid w:val="007C2097"/>
    <w:rsid w:val="007C7258"/>
    <w:rsid w:val="007D6A07"/>
    <w:rsid w:val="007E06B9"/>
    <w:rsid w:val="007E7DB0"/>
    <w:rsid w:val="007F5308"/>
    <w:rsid w:val="007F7259"/>
    <w:rsid w:val="008009DE"/>
    <w:rsid w:val="008040A8"/>
    <w:rsid w:val="0082311F"/>
    <w:rsid w:val="008279FA"/>
    <w:rsid w:val="00832FD7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21546"/>
    <w:rsid w:val="00941E30"/>
    <w:rsid w:val="00943103"/>
    <w:rsid w:val="009431AF"/>
    <w:rsid w:val="0096387B"/>
    <w:rsid w:val="00964AD4"/>
    <w:rsid w:val="00964FA6"/>
    <w:rsid w:val="009777D9"/>
    <w:rsid w:val="009809DC"/>
    <w:rsid w:val="00986958"/>
    <w:rsid w:val="00991B88"/>
    <w:rsid w:val="009929BB"/>
    <w:rsid w:val="009A5753"/>
    <w:rsid w:val="009A579D"/>
    <w:rsid w:val="009A659F"/>
    <w:rsid w:val="009B0645"/>
    <w:rsid w:val="009D49E5"/>
    <w:rsid w:val="009E3297"/>
    <w:rsid w:val="009F734F"/>
    <w:rsid w:val="00A246B6"/>
    <w:rsid w:val="00A266D0"/>
    <w:rsid w:val="00A331A3"/>
    <w:rsid w:val="00A360E4"/>
    <w:rsid w:val="00A47E70"/>
    <w:rsid w:val="00A50CF0"/>
    <w:rsid w:val="00A55C35"/>
    <w:rsid w:val="00A7671C"/>
    <w:rsid w:val="00A771BC"/>
    <w:rsid w:val="00A83DFC"/>
    <w:rsid w:val="00A94C27"/>
    <w:rsid w:val="00AA17B2"/>
    <w:rsid w:val="00AA2CBC"/>
    <w:rsid w:val="00AA5509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2D68"/>
    <w:rsid w:val="00B258BB"/>
    <w:rsid w:val="00B2797D"/>
    <w:rsid w:val="00B3298D"/>
    <w:rsid w:val="00B43E52"/>
    <w:rsid w:val="00B67B97"/>
    <w:rsid w:val="00B73C28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60EB5"/>
    <w:rsid w:val="00C61F78"/>
    <w:rsid w:val="00C66BA2"/>
    <w:rsid w:val="00C67BDF"/>
    <w:rsid w:val="00C73C18"/>
    <w:rsid w:val="00C75502"/>
    <w:rsid w:val="00C76028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CF3592"/>
    <w:rsid w:val="00CF6E1B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02D"/>
    <w:rsid w:val="00D61C1C"/>
    <w:rsid w:val="00D66520"/>
    <w:rsid w:val="00D96FA5"/>
    <w:rsid w:val="00DB2520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76BCF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5B1C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B14B0"/>
    <w:rsid w:val="00FB6386"/>
    <w:rsid w:val="00FC465D"/>
    <w:rsid w:val="00FD3E2B"/>
    <w:rsid w:val="00FE0371"/>
    <w:rsid w:val="00FE4820"/>
    <w:rsid w:val="00FE49A8"/>
    <w:rsid w:val="00FF36F2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BFCB4-5E56-414C-87CF-F4D6B770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2342</TotalTime>
  <Pages>4</Pages>
  <Words>1236</Words>
  <Characters>7880</Characters>
  <Application>Microsoft Office Word</Application>
  <DocSecurity>0</DocSecurity>
  <Lines>463</Lines>
  <Paragraphs>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199</cp:revision>
  <cp:lastPrinted>1900-01-01T08:00:00Z</cp:lastPrinted>
  <dcterms:created xsi:type="dcterms:W3CDTF">2019-09-15T23:58:00Z</dcterms:created>
  <dcterms:modified xsi:type="dcterms:W3CDTF">2019-09-27T06:42:00Z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(3)D3ppcQ5QGOoQqtVX13PJTr/ndiEU6k/rx7tZxNL4RRv6olAsDZhL29wEfTKsOaE8zFF29tiA
bi3X8aZJl1WF3L1jSPc+gN0SeByW3hu8g1AAQGNHlRB5MGmNN6HDdOYnQZgv6VYi987Z8hvP
/6ZCMOvZXiGZOwaIAORHOJjlOsdS6A4MuHkTSI112Yp4Qvzx8IjmET6dOoUn38/x70r+y+oQ
69PAfMAqAHupzDeqee</vt:lpwstr>
  </property>
  <property fmtid="{D5CDD505-2E9C-101B-9397-08002B2CF9AE}" pid="22" name="_2015_ms_pID_7253431">
    <vt:lpwstr>DXoz3eU9NM5iYCz2u4oCmuXcYOxbudTc5JmqQezggXcWdiuXFQQTry
qDyjcU5au2sryl2LFXud+Rg10HitTp46qYWazgm4FNISKFJGTxtp9RUhziNIReFSOz7EwRKz
PM6GjPBRYQFhizBUd4j2GdaiuS/21uHId0itit/R6RJJ+FINVQYwjXRtV62/RKOoR5MyX2ve
/xwlxbR3+SGoFmJg/hIOAV2WbadoAQ7xSCZk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